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EB059" w14:textId="1E240A3F" w:rsidR="003409DB" w:rsidRPr="0052548E" w:rsidRDefault="003409DB" w:rsidP="7C5EEB32">
      <w:pPr>
        <w:tabs>
          <w:tab w:val="center" w:pos="4536"/>
          <w:tab w:val="right" w:pos="8280"/>
          <w:tab w:val="right" w:pos="9639"/>
        </w:tabs>
        <w:ind w:right="2"/>
        <w:rPr>
          <w:rFonts w:cs="Arial"/>
          <w:b/>
          <w:bCs/>
          <w:sz w:val="28"/>
          <w:szCs w:val="28"/>
        </w:rPr>
      </w:pPr>
      <w:r w:rsidRPr="7C5EEB32">
        <w:rPr>
          <w:rFonts w:cs="Arial"/>
          <w:b/>
          <w:bCs/>
          <w:sz w:val="28"/>
          <w:szCs w:val="28"/>
        </w:rPr>
        <w:t>3GPP TSG RAN WG1 #106bis-e</w:t>
      </w:r>
      <w:r>
        <w:tab/>
      </w:r>
      <w:r w:rsidR="00641F63" w:rsidRPr="7C5EEB32">
        <w:rPr>
          <w:rFonts w:cs="Arial"/>
          <w:b/>
          <w:bCs/>
          <w:sz w:val="28"/>
          <w:szCs w:val="28"/>
        </w:rPr>
        <w:t xml:space="preserve">    </w:t>
      </w:r>
      <w:r>
        <w:tab/>
      </w:r>
      <w:r w:rsidR="00641F63" w:rsidRPr="7C5EEB32">
        <w:rPr>
          <w:rFonts w:cs="Arial"/>
          <w:b/>
          <w:bCs/>
          <w:sz w:val="28"/>
          <w:szCs w:val="28"/>
        </w:rPr>
        <w:t xml:space="preserve">    </w:t>
      </w:r>
      <w:r w:rsidRPr="7C5EEB32">
        <w:rPr>
          <w:rFonts w:cs="Arial"/>
          <w:b/>
          <w:bCs/>
          <w:sz w:val="28"/>
          <w:szCs w:val="28"/>
        </w:rPr>
        <w:t xml:space="preserve"> </w:t>
      </w:r>
      <w:r w:rsidR="007B4C4C">
        <w:rPr>
          <w:rFonts w:cs="Arial"/>
          <w:b/>
          <w:bCs/>
          <w:sz w:val="28"/>
          <w:szCs w:val="28"/>
        </w:rPr>
        <w:tab/>
      </w:r>
      <w:r w:rsidR="007B4C4C">
        <w:rPr>
          <w:rFonts w:cs="Arial"/>
          <w:b/>
          <w:bCs/>
          <w:sz w:val="28"/>
          <w:szCs w:val="28"/>
        </w:rPr>
        <w:tab/>
      </w:r>
      <w:r w:rsidR="007B4C4C">
        <w:rPr>
          <w:rFonts w:cs="Arial"/>
          <w:b/>
          <w:bCs/>
          <w:sz w:val="28"/>
          <w:szCs w:val="28"/>
        </w:rPr>
        <w:tab/>
      </w:r>
      <w:r w:rsidR="00E349EC" w:rsidRPr="00E349EC">
        <w:rPr>
          <w:rFonts w:cs="Arial"/>
          <w:b/>
          <w:bCs/>
          <w:sz w:val="28"/>
          <w:szCs w:val="28"/>
        </w:rPr>
        <w:t>R1-2110145</w:t>
      </w:r>
    </w:p>
    <w:p w14:paraId="60500E1D" w14:textId="56206DC5" w:rsidR="003409DB" w:rsidRPr="009513AC" w:rsidRDefault="003409DB" w:rsidP="003409DB">
      <w:pPr>
        <w:tabs>
          <w:tab w:val="center" w:pos="4536"/>
          <w:tab w:val="right" w:pos="9072"/>
        </w:tabs>
        <w:rPr>
          <w:rFonts w:eastAsia="MS Mincho" w:cs="Arial"/>
          <w:b/>
          <w:bCs/>
          <w:sz w:val="28"/>
          <w:lang w:eastAsia="ja-JP"/>
        </w:rPr>
      </w:pPr>
      <w:r>
        <w:rPr>
          <w:rFonts w:eastAsia="MS Mincho" w:cs="Arial"/>
          <w:b/>
          <w:bCs/>
          <w:sz w:val="28"/>
          <w:lang w:eastAsia="ja-JP"/>
        </w:rPr>
        <w:t>e-Meeting, Oct 11</w:t>
      </w:r>
      <w:r w:rsidRPr="00CF009F">
        <w:rPr>
          <w:rFonts w:eastAsia="MS Mincho" w:cs="Arial"/>
          <w:b/>
          <w:bCs/>
          <w:sz w:val="28"/>
          <w:vertAlign w:val="superscript"/>
          <w:lang w:eastAsia="ja-JP"/>
        </w:rPr>
        <w:t>th</w:t>
      </w:r>
      <w:r>
        <w:rPr>
          <w:rFonts w:eastAsia="MS Mincho" w:cs="Arial"/>
          <w:b/>
          <w:bCs/>
          <w:sz w:val="28"/>
          <w:lang w:eastAsia="ja-JP"/>
        </w:rPr>
        <w:t xml:space="preserve"> -</w:t>
      </w:r>
      <w:r w:rsidR="00DD7C71">
        <w:rPr>
          <w:rFonts w:eastAsia="MS Mincho" w:cs="Arial"/>
          <w:b/>
          <w:bCs/>
          <w:sz w:val="28"/>
          <w:lang w:eastAsia="ja-JP"/>
        </w:rPr>
        <w:t>19</w:t>
      </w:r>
      <w:r w:rsidRPr="00CF009F">
        <w:rPr>
          <w:rFonts w:eastAsia="MS Mincho" w:cs="Arial"/>
          <w:b/>
          <w:bCs/>
          <w:sz w:val="28"/>
          <w:vertAlign w:val="superscript"/>
          <w:lang w:eastAsia="ja-JP"/>
        </w:rPr>
        <w:t>th</w:t>
      </w:r>
      <w:r>
        <w:rPr>
          <w:rFonts w:eastAsia="MS Mincho" w:cs="Arial"/>
          <w:b/>
          <w:bCs/>
          <w:sz w:val="28"/>
          <w:lang w:eastAsia="ja-JP"/>
        </w:rPr>
        <w:t>, 2021</w:t>
      </w:r>
    </w:p>
    <w:p w14:paraId="7A3A48D2" w14:textId="77777777" w:rsidR="003409DB" w:rsidRPr="00CE0424" w:rsidRDefault="003409DB" w:rsidP="003409DB">
      <w:pPr>
        <w:pStyle w:val="3GPPHeader"/>
      </w:pPr>
    </w:p>
    <w:p w14:paraId="29089BC6" w14:textId="00E3A05D" w:rsidR="003409DB" w:rsidRPr="008F1C4E" w:rsidRDefault="003409DB" w:rsidP="003409DB">
      <w:pPr>
        <w:pStyle w:val="3GPPHeader"/>
        <w:rPr>
          <w:sz w:val="22"/>
          <w:lang w:val="sv-FI"/>
        </w:rPr>
      </w:pPr>
      <w:r w:rsidRPr="008F1C4E">
        <w:rPr>
          <w:sz w:val="22"/>
          <w:lang w:val="sv-FI"/>
        </w:rPr>
        <w:t>Agenda Item:</w:t>
      </w:r>
      <w:r w:rsidRPr="008F1C4E">
        <w:rPr>
          <w:sz w:val="22"/>
          <w:lang w:val="sv-FI"/>
        </w:rPr>
        <w:tab/>
      </w:r>
      <w:r w:rsidRPr="00A30887">
        <w:rPr>
          <w:sz w:val="22"/>
          <w:lang w:val="sv-FI"/>
        </w:rPr>
        <w:t>8.</w:t>
      </w:r>
      <w:r w:rsidR="00A30887" w:rsidRPr="00A30887">
        <w:rPr>
          <w:sz w:val="22"/>
          <w:lang w:val="sv-FI"/>
        </w:rPr>
        <w:t>17.7</w:t>
      </w:r>
    </w:p>
    <w:p w14:paraId="4A4CBB98" w14:textId="77777777" w:rsidR="003409DB" w:rsidRPr="00CE0424" w:rsidRDefault="003409DB" w:rsidP="003409DB">
      <w:pPr>
        <w:pStyle w:val="3GPPHeader"/>
        <w:rPr>
          <w:sz w:val="22"/>
        </w:rPr>
      </w:pPr>
      <w:r>
        <w:rPr>
          <w:sz w:val="22"/>
        </w:rPr>
        <w:t>Source:</w:t>
      </w:r>
      <w:r w:rsidRPr="00CE0424">
        <w:rPr>
          <w:sz w:val="22"/>
        </w:rPr>
        <w:tab/>
        <w:t>Ericsson</w:t>
      </w:r>
    </w:p>
    <w:p w14:paraId="7CC586B0" w14:textId="3C4014B1" w:rsidR="003409DB" w:rsidRPr="00CE0424" w:rsidRDefault="003409DB" w:rsidP="003409DB">
      <w:pPr>
        <w:pStyle w:val="3GPPHeader"/>
        <w:rPr>
          <w:sz w:val="22"/>
        </w:rPr>
      </w:pPr>
      <w:r>
        <w:rPr>
          <w:sz w:val="22"/>
        </w:rPr>
        <w:t>Title:</w:t>
      </w:r>
      <w:r w:rsidRPr="00CE0424">
        <w:rPr>
          <w:sz w:val="22"/>
        </w:rPr>
        <w:tab/>
      </w:r>
      <w:r w:rsidRPr="00641F63">
        <w:rPr>
          <w:sz w:val="22"/>
        </w:rPr>
        <w:t xml:space="preserve">UE </w:t>
      </w:r>
      <w:r w:rsidR="00A30887" w:rsidRPr="00641F63">
        <w:rPr>
          <w:sz w:val="22"/>
        </w:rPr>
        <w:t>features</w:t>
      </w:r>
      <w:r w:rsidRPr="00641F63">
        <w:rPr>
          <w:sz w:val="22"/>
        </w:rPr>
        <w:t xml:space="preserve"> for </w:t>
      </w:r>
      <w:r w:rsidRPr="00AE4C51">
        <w:rPr>
          <w:sz w:val="22"/>
        </w:rPr>
        <w:t>UE</w:t>
      </w:r>
      <w:r w:rsidR="005528BA">
        <w:rPr>
          <w:sz w:val="22"/>
        </w:rPr>
        <w:t>PS</w:t>
      </w:r>
    </w:p>
    <w:p w14:paraId="40CD1149" w14:textId="283DC8DB" w:rsidR="003409DB" w:rsidRPr="00CE0424" w:rsidRDefault="003409DB" w:rsidP="003409DB">
      <w:pPr>
        <w:pStyle w:val="3GPPHeader"/>
        <w:rPr>
          <w:sz w:val="22"/>
        </w:rPr>
      </w:pPr>
      <w:r w:rsidRPr="00CE0424">
        <w:rPr>
          <w:sz w:val="22"/>
        </w:rPr>
        <w:t>Document for</w:t>
      </w:r>
      <w:r w:rsidRPr="00CD4392">
        <w:rPr>
          <w:sz w:val="22"/>
        </w:rPr>
        <w:t>:</w:t>
      </w:r>
      <w:r w:rsidRPr="00CD4392">
        <w:rPr>
          <w:sz w:val="22"/>
        </w:rPr>
        <w:tab/>
        <w:t>Discussion</w:t>
      </w:r>
      <w:r w:rsidR="00A30887">
        <w:rPr>
          <w:sz w:val="22"/>
        </w:rPr>
        <w:t>/Decision</w:t>
      </w:r>
    </w:p>
    <w:p w14:paraId="161D0765" w14:textId="77777777" w:rsidR="003409DB" w:rsidRPr="00CE0424" w:rsidRDefault="003409DB" w:rsidP="003409DB">
      <w:pPr>
        <w:pStyle w:val="Heading1"/>
        <w:tabs>
          <w:tab w:val="left" w:pos="567"/>
          <w:tab w:val="left" w:pos="1134"/>
          <w:tab w:val="left" w:pos="1701"/>
          <w:tab w:val="left" w:pos="2268"/>
          <w:tab w:val="left" w:pos="2835"/>
          <w:tab w:val="right" w:pos="9639"/>
        </w:tabs>
      </w:pPr>
      <w:r>
        <w:t>1</w:t>
      </w:r>
      <w:r>
        <w:tab/>
      </w:r>
      <w:r w:rsidRPr="00CE0424">
        <w:t>Introduction</w:t>
      </w:r>
      <w:r>
        <w:tab/>
      </w:r>
      <w:r>
        <w:tab/>
      </w:r>
    </w:p>
    <w:p w14:paraId="589CFBDD" w14:textId="61F4D8CC" w:rsidR="003409DB" w:rsidRDefault="003409DB" w:rsidP="003409DB">
      <w:pPr>
        <w:pStyle w:val="BodyText"/>
      </w:pPr>
      <w:r>
        <w:t>This document discusses UE features related to Rel-17 UE power savings work</w:t>
      </w:r>
      <w:r w:rsidR="00A30887">
        <w:t xml:space="preserve"> item</w:t>
      </w:r>
      <w:r>
        <w:t xml:space="preserve">.  </w:t>
      </w:r>
    </w:p>
    <w:p w14:paraId="75452481" w14:textId="724063F9" w:rsidR="00A30887" w:rsidRDefault="003409DB" w:rsidP="00A30887">
      <w:pPr>
        <w:pStyle w:val="Heading1"/>
      </w:pPr>
      <w:bookmarkStart w:id="0" w:name="_Ref178064866"/>
      <w:r>
        <w:t>2</w:t>
      </w:r>
      <w:r>
        <w:tab/>
      </w:r>
      <w:r w:rsidRPr="00CE0424">
        <w:t>Discussion</w:t>
      </w:r>
      <w:bookmarkEnd w:id="0"/>
      <w:r w:rsidR="0049037C">
        <w:t xml:space="preserve"> and proposals</w:t>
      </w:r>
    </w:p>
    <w:p w14:paraId="1A9904B4" w14:textId="6C0D3A18" w:rsidR="008F1050" w:rsidRPr="00933430" w:rsidRDefault="008F1050" w:rsidP="0049037C">
      <w:pPr>
        <w:jc w:val="both"/>
        <w:rPr>
          <w:rFonts w:cs="Arial"/>
          <w:lang w:val="en-GB" w:eastAsia="ja-JP"/>
        </w:rPr>
      </w:pPr>
      <w:r>
        <w:rPr>
          <w:rFonts w:cs="Arial"/>
          <w:lang w:val="en-GB" w:eastAsia="ja-JP"/>
        </w:rPr>
        <w:t>Below are some of the main changes proposed for the FGs</w:t>
      </w:r>
      <w:r w:rsidR="00B378E4">
        <w:rPr>
          <w:rFonts w:cs="Arial"/>
          <w:lang w:val="en-GB" w:eastAsia="ja-JP"/>
        </w:rPr>
        <w:t xml:space="preserve"> (using track changes in below table)</w:t>
      </w:r>
      <w:r w:rsidR="001E5B13">
        <w:rPr>
          <w:rFonts w:cs="Arial"/>
          <w:lang w:val="en-GB" w:eastAsia="ja-JP"/>
        </w:rPr>
        <w:t>.</w:t>
      </w:r>
      <w:r>
        <w:rPr>
          <w:rFonts w:cs="Arial"/>
          <w:lang w:val="en-GB" w:eastAsia="ja-JP"/>
        </w:rPr>
        <w:t xml:space="preserve"> </w:t>
      </w:r>
    </w:p>
    <w:p w14:paraId="0275D765" w14:textId="2CE064E5" w:rsidR="0049037C" w:rsidRPr="00B378E4" w:rsidRDefault="00B25F1D" w:rsidP="00B378E4">
      <w:pPr>
        <w:pStyle w:val="ListParagraph"/>
        <w:numPr>
          <w:ilvl w:val="0"/>
          <w:numId w:val="19"/>
        </w:numPr>
        <w:spacing w:after="120"/>
        <w:jc w:val="both"/>
        <w:rPr>
          <w:rFonts w:ascii="Arial" w:hAnsi="Arial" w:cs="Arial"/>
          <w:sz w:val="20"/>
          <w:szCs w:val="20"/>
          <w:lang w:val="en-GB" w:eastAsia="ja-JP"/>
        </w:rPr>
      </w:pPr>
      <w:r w:rsidRPr="00B378E4">
        <w:rPr>
          <w:rFonts w:ascii="Arial" w:hAnsi="Arial" w:cs="Arial"/>
          <w:sz w:val="20"/>
          <w:szCs w:val="20"/>
          <w:lang w:val="en-GB" w:eastAsia="ja-JP"/>
        </w:rPr>
        <w:t>For FGs 29-1 (PEI) and 29-2</w:t>
      </w:r>
      <w:r w:rsidR="0049037C" w:rsidRPr="00B378E4">
        <w:rPr>
          <w:rFonts w:ascii="Arial" w:hAnsi="Arial" w:cs="Arial"/>
          <w:sz w:val="20"/>
          <w:szCs w:val="20"/>
          <w:lang w:val="en-GB" w:eastAsia="ja-JP"/>
        </w:rPr>
        <w:t xml:space="preserve"> </w:t>
      </w:r>
      <w:r w:rsidRPr="00B378E4">
        <w:rPr>
          <w:rFonts w:ascii="Arial" w:hAnsi="Arial" w:cs="Arial"/>
          <w:sz w:val="20"/>
          <w:szCs w:val="20"/>
          <w:lang w:val="en-GB" w:eastAsia="ja-JP"/>
        </w:rPr>
        <w:t xml:space="preserve">(TRS occasions), allow </w:t>
      </w:r>
      <w:r w:rsidR="0049037C" w:rsidRPr="00B378E4">
        <w:rPr>
          <w:rFonts w:ascii="Arial" w:hAnsi="Arial" w:cs="Arial"/>
          <w:sz w:val="20"/>
          <w:szCs w:val="20"/>
          <w:lang w:val="en-GB" w:eastAsia="ja-JP"/>
        </w:rPr>
        <w:t>optional UE capability signalling</w:t>
      </w:r>
      <w:r w:rsidRPr="00B378E4">
        <w:rPr>
          <w:rFonts w:ascii="Arial" w:hAnsi="Arial" w:cs="Arial"/>
          <w:sz w:val="20"/>
          <w:szCs w:val="20"/>
          <w:lang w:val="en-GB" w:eastAsia="ja-JP"/>
        </w:rPr>
        <w:t xml:space="preserve"> as it is useful for NW to know when to turn on these features. Alternatively, the last column can be left blank and discussed later.</w:t>
      </w:r>
    </w:p>
    <w:p w14:paraId="33B33BF8" w14:textId="3B53486E" w:rsidR="0049037C" w:rsidRPr="00B378E4" w:rsidRDefault="0049037C" w:rsidP="00B378E4">
      <w:pPr>
        <w:pStyle w:val="ListParagraph"/>
        <w:numPr>
          <w:ilvl w:val="0"/>
          <w:numId w:val="19"/>
        </w:numPr>
        <w:spacing w:after="120"/>
        <w:jc w:val="both"/>
        <w:rPr>
          <w:rFonts w:ascii="Arial" w:hAnsi="Arial" w:cs="Arial"/>
          <w:sz w:val="20"/>
          <w:szCs w:val="20"/>
          <w:lang w:val="en-GB" w:eastAsia="ja-JP"/>
        </w:rPr>
      </w:pPr>
      <w:r w:rsidRPr="00B378E4">
        <w:rPr>
          <w:rFonts w:ascii="Arial" w:hAnsi="Arial" w:cs="Arial"/>
          <w:sz w:val="20"/>
          <w:szCs w:val="20"/>
          <w:lang w:val="en-GB" w:eastAsia="ja-JP"/>
        </w:rPr>
        <w:t xml:space="preserve">The ‘consequence if feature is not supported by the UE’ should </w:t>
      </w:r>
      <w:r w:rsidR="008F1050" w:rsidRPr="00B378E4">
        <w:rPr>
          <w:rFonts w:ascii="Arial" w:hAnsi="Arial" w:cs="Arial"/>
          <w:sz w:val="20"/>
          <w:szCs w:val="20"/>
          <w:lang w:val="en-GB" w:eastAsia="ja-JP"/>
        </w:rPr>
        <w:t xml:space="preserve">be left empty’ </w:t>
      </w:r>
      <w:r w:rsidR="00852D18">
        <w:rPr>
          <w:rFonts w:ascii="Arial" w:hAnsi="Arial" w:cs="Arial"/>
          <w:sz w:val="20"/>
          <w:szCs w:val="20"/>
          <w:lang w:val="en-GB" w:eastAsia="ja-JP"/>
        </w:rPr>
        <w:t>and</w:t>
      </w:r>
      <w:r w:rsidR="008F1050" w:rsidRPr="00B378E4">
        <w:rPr>
          <w:rFonts w:ascii="Arial" w:hAnsi="Arial" w:cs="Arial"/>
          <w:sz w:val="20"/>
          <w:szCs w:val="20"/>
          <w:lang w:val="en-GB" w:eastAsia="ja-JP"/>
        </w:rPr>
        <w:t xml:space="preserve"> </w:t>
      </w:r>
      <w:r w:rsidRPr="00B378E4">
        <w:rPr>
          <w:rFonts w:ascii="Arial" w:hAnsi="Arial" w:cs="Arial"/>
          <w:sz w:val="20"/>
          <w:szCs w:val="20"/>
          <w:lang w:val="en-GB" w:eastAsia="ja-JP"/>
        </w:rPr>
        <w:t>making generalized statements</w:t>
      </w:r>
      <w:r w:rsidR="00A8005F" w:rsidRPr="00B378E4">
        <w:rPr>
          <w:rFonts w:ascii="Arial" w:hAnsi="Arial" w:cs="Arial"/>
          <w:sz w:val="20"/>
          <w:szCs w:val="20"/>
          <w:lang w:val="en-GB" w:eastAsia="ja-JP"/>
        </w:rPr>
        <w:t xml:space="preserve"> about deployments</w:t>
      </w:r>
      <w:r w:rsidR="00B378E4">
        <w:rPr>
          <w:rFonts w:ascii="Arial" w:hAnsi="Arial" w:cs="Arial"/>
          <w:sz w:val="20"/>
          <w:szCs w:val="20"/>
          <w:lang w:val="en-GB" w:eastAsia="ja-JP"/>
        </w:rPr>
        <w:t>,</w:t>
      </w:r>
      <w:r w:rsidR="001E5B13">
        <w:rPr>
          <w:rFonts w:ascii="Arial" w:hAnsi="Arial" w:cs="Arial"/>
          <w:sz w:val="20"/>
          <w:szCs w:val="20"/>
          <w:lang w:val="en-GB" w:eastAsia="ja-JP"/>
        </w:rPr>
        <w:t xml:space="preserve"> </w:t>
      </w:r>
      <w:r w:rsidR="00B378E4">
        <w:rPr>
          <w:rFonts w:ascii="Arial" w:hAnsi="Arial" w:cs="Arial"/>
          <w:sz w:val="20"/>
          <w:szCs w:val="20"/>
          <w:lang w:val="en-GB" w:eastAsia="ja-JP"/>
        </w:rPr>
        <w:t>etc</w:t>
      </w:r>
      <w:r w:rsidR="008F1050" w:rsidRPr="00B378E4">
        <w:rPr>
          <w:rFonts w:ascii="Arial" w:hAnsi="Arial" w:cs="Arial"/>
          <w:sz w:val="20"/>
          <w:szCs w:val="20"/>
          <w:lang w:val="en-GB" w:eastAsia="ja-JP"/>
        </w:rPr>
        <w:t xml:space="preserve"> sh</w:t>
      </w:r>
      <w:r w:rsidR="001E5B13">
        <w:rPr>
          <w:rFonts w:ascii="Arial" w:hAnsi="Arial" w:cs="Arial"/>
          <w:sz w:val="20"/>
          <w:szCs w:val="20"/>
          <w:lang w:val="en-GB" w:eastAsia="ja-JP"/>
        </w:rPr>
        <w:t>ould</w:t>
      </w:r>
      <w:r w:rsidR="008F1050" w:rsidRPr="00B378E4">
        <w:rPr>
          <w:rFonts w:ascii="Arial" w:hAnsi="Arial" w:cs="Arial"/>
          <w:sz w:val="20"/>
          <w:szCs w:val="20"/>
          <w:lang w:val="en-GB" w:eastAsia="ja-JP"/>
        </w:rPr>
        <w:t xml:space="preserve"> be avoided</w:t>
      </w:r>
      <w:r w:rsidRPr="00B378E4">
        <w:rPr>
          <w:rFonts w:ascii="Arial" w:hAnsi="Arial" w:cs="Arial"/>
          <w:sz w:val="20"/>
          <w:szCs w:val="20"/>
          <w:lang w:val="en-GB" w:eastAsia="ja-JP"/>
        </w:rPr>
        <w:t>.</w:t>
      </w:r>
      <w:r w:rsidR="008F1050" w:rsidRPr="00B378E4">
        <w:rPr>
          <w:rFonts w:ascii="Arial" w:hAnsi="Arial" w:cs="Arial"/>
          <w:sz w:val="20"/>
          <w:szCs w:val="20"/>
          <w:lang w:val="en-GB" w:eastAsia="ja-JP"/>
        </w:rPr>
        <w:t xml:space="preserve"> It is clear that</w:t>
      </w:r>
      <w:r w:rsidRPr="00B378E4">
        <w:rPr>
          <w:rFonts w:ascii="Arial" w:hAnsi="Arial" w:cs="Arial"/>
          <w:sz w:val="20"/>
          <w:szCs w:val="20"/>
          <w:lang w:val="en-GB" w:eastAsia="ja-JP"/>
        </w:rPr>
        <w:t xml:space="preserve"> </w:t>
      </w:r>
      <w:r w:rsidR="008F1050" w:rsidRPr="00B378E4">
        <w:rPr>
          <w:rFonts w:ascii="Arial" w:hAnsi="Arial" w:cs="Arial"/>
          <w:sz w:val="20"/>
          <w:szCs w:val="20"/>
          <w:lang w:val="en-GB" w:eastAsia="ja-JP"/>
        </w:rPr>
        <w:t>a</w:t>
      </w:r>
      <w:r w:rsidRPr="00B378E4">
        <w:rPr>
          <w:rFonts w:ascii="Arial" w:hAnsi="Arial" w:cs="Arial"/>
          <w:sz w:val="20"/>
          <w:szCs w:val="20"/>
          <w:lang w:val="en-GB" w:eastAsia="ja-JP"/>
        </w:rPr>
        <w:t>ll features being developed in the WI are for UE power savings.</w:t>
      </w:r>
    </w:p>
    <w:p w14:paraId="451629A4" w14:textId="6D189B5D" w:rsidR="0049037C" w:rsidRDefault="0049037C" w:rsidP="00B378E4">
      <w:pPr>
        <w:pStyle w:val="ListParagraph"/>
        <w:numPr>
          <w:ilvl w:val="0"/>
          <w:numId w:val="19"/>
        </w:numPr>
        <w:spacing w:after="120"/>
        <w:jc w:val="both"/>
        <w:rPr>
          <w:rFonts w:ascii="Arial" w:hAnsi="Arial" w:cs="Arial"/>
          <w:sz w:val="20"/>
          <w:szCs w:val="20"/>
          <w:lang w:val="en-GB" w:eastAsia="ja-JP"/>
        </w:rPr>
      </w:pPr>
      <w:r w:rsidRPr="00B378E4">
        <w:rPr>
          <w:rFonts w:ascii="Arial" w:hAnsi="Arial" w:cs="Arial"/>
          <w:sz w:val="20"/>
          <w:szCs w:val="20"/>
          <w:lang w:val="en-GB" w:eastAsia="ja-JP"/>
        </w:rPr>
        <w:t xml:space="preserve">For </w:t>
      </w:r>
      <w:r w:rsidR="00B25F1D" w:rsidRPr="00B378E4">
        <w:rPr>
          <w:rFonts w:ascii="Arial" w:hAnsi="Arial" w:cs="Arial"/>
          <w:sz w:val="20"/>
          <w:szCs w:val="20"/>
          <w:lang w:val="en-GB" w:eastAsia="ja-JP"/>
        </w:rPr>
        <w:t>FG</w:t>
      </w:r>
      <w:r w:rsidRPr="00B378E4">
        <w:rPr>
          <w:rFonts w:ascii="Arial" w:hAnsi="Arial" w:cs="Arial"/>
          <w:sz w:val="20"/>
          <w:szCs w:val="20"/>
          <w:lang w:val="en-GB" w:eastAsia="ja-JP"/>
        </w:rPr>
        <w:t xml:space="preserve">(29-3), component 3) </w:t>
      </w:r>
      <w:r w:rsidR="00921E52">
        <w:rPr>
          <w:rFonts w:ascii="Arial" w:hAnsi="Arial" w:cs="Arial"/>
          <w:sz w:val="20"/>
          <w:szCs w:val="20"/>
          <w:lang w:val="en-GB" w:eastAsia="ja-JP"/>
        </w:rPr>
        <w:t>should be</w:t>
      </w:r>
      <w:r w:rsidRPr="00B378E4">
        <w:rPr>
          <w:rFonts w:ascii="Arial" w:hAnsi="Arial" w:cs="Arial"/>
          <w:sz w:val="20"/>
          <w:szCs w:val="20"/>
          <w:lang w:val="en-GB" w:eastAsia="ja-JP"/>
        </w:rPr>
        <w:t xml:space="preserve"> added as per the WA from RAN1#106-e.</w:t>
      </w:r>
    </w:p>
    <w:p w14:paraId="0FA5C28A" w14:textId="77777777" w:rsidR="00B378E4" w:rsidRPr="00B378E4" w:rsidRDefault="00B378E4" w:rsidP="00B378E4">
      <w:pPr>
        <w:pStyle w:val="ListParagraph"/>
        <w:jc w:val="both"/>
        <w:rPr>
          <w:rFonts w:ascii="Arial" w:hAnsi="Arial" w:cs="Arial"/>
          <w:sz w:val="20"/>
          <w:szCs w:val="20"/>
          <w:lang w:val="en-GB" w:eastAsia="ja-JP"/>
        </w:rPr>
      </w:pPr>
    </w:p>
    <w:p w14:paraId="6A241399" w14:textId="445F5E28" w:rsidR="0049037C" w:rsidRPr="00B25F1D" w:rsidRDefault="0049037C" w:rsidP="00251C68">
      <w:pPr>
        <w:jc w:val="both"/>
        <w:rPr>
          <w:b/>
          <w:bCs/>
          <w:lang w:val="en-GB" w:eastAsia="ja-JP"/>
        </w:rPr>
      </w:pPr>
      <w:r w:rsidRPr="00B25F1D">
        <w:rPr>
          <w:rFonts w:eastAsia="MS Mincho"/>
          <w:b/>
          <w:bCs/>
          <w:sz w:val="22"/>
        </w:rPr>
        <w:t>Proposal 1: Update the UE feature list for UEPS as shown in below Table.</w:t>
      </w:r>
    </w:p>
    <w:p w14:paraId="7781357A" w14:textId="77777777" w:rsidR="0049037C" w:rsidRDefault="0049037C" w:rsidP="00251C68">
      <w:pPr>
        <w:jc w:val="both"/>
        <w:rPr>
          <w:lang w:val="en-GB" w:eastAsia="ja-JP"/>
        </w:rPr>
      </w:pPr>
    </w:p>
    <w:p w14:paraId="235B4878" w14:textId="77777777" w:rsidR="00A8005F" w:rsidRDefault="00A8005F" w:rsidP="00251C68">
      <w:pPr>
        <w:jc w:val="both"/>
        <w:rPr>
          <w:ins w:id="1" w:author="Author"/>
          <w:lang w:val="en-GB" w:eastAsia="ja-JP"/>
        </w:rPr>
        <w:sectPr w:rsidR="00A8005F" w:rsidSect="00A8005F">
          <w:headerReference w:type="even" r:id="rId8"/>
          <w:footerReference w:type="default" r:id="rId9"/>
          <w:footnotePr>
            <w:numRestart w:val="eachSect"/>
          </w:footnotePr>
          <w:type w:val="continuous"/>
          <w:pgSz w:w="16838" w:h="23811" w:code="8"/>
          <w:pgMar w:top="1138" w:right="1138" w:bottom="1411" w:left="1138" w:header="677" w:footer="562" w:gutter="0"/>
          <w:cols w:space="720"/>
          <w:docGrid w:linePitch="272"/>
        </w:sectPr>
      </w:pPr>
    </w:p>
    <w:p w14:paraId="5A5D927B" w14:textId="3D208356" w:rsidR="0049037C" w:rsidRDefault="0049037C" w:rsidP="00251C68">
      <w:pPr>
        <w:jc w:val="both"/>
        <w:rPr>
          <w:lang w:val="en-GB" w:eastAsia="ja-JP"/>
        </w:rPr>
      </w:pPr>
    </w:p>
    <w:p w14:paraId="52C969F9" w14:textId="77777777" w:rsidR="0049037C" w:rsidRDefault="0049037C" w:rsidP="0049037C">
      <w:pPr>
        <w:pStyle w:val="ListParagraph"/>
        <w:keepNext/>
        <w:keepLines/>
        <w:numPr>
          <w:ilvl w:val="0"/>
          <w:numId w:val="16"/>
        </w:numPr>
        <w:tabs>
          <w:tab w:val="left" w:pos="426"/>
        </w:tabs>
        <w:overflowPunct w:val="0"/>
        <w:autoSpaceDE w:val="0"/>
        <w:autoSpaceDN w:val="0"/>
        <w:adjustRightInd w:val="0"/>
        <w:spacing w:after="120" w:line="240" w:lineRule="auto"/>
        <w:jc w:val="both"/>
        <w:textAlignment w:val="baseline"/>
        <w:outlineLvl w:val="0"/>
        <w:rPr>
          <w:rFonts w:ascii="Arial" w:eastAsia="Batang" w:hAnsi="Arial"/>
          <w:sz w:val="32"/>
          <w:szCs w:val="32"/>
          <w:lang w:val="en-US" w:eastAsia="ko-KR"/>
        </w:rPr>
      </w:pPr>
      <w:r w:rsidRPr="00E44D46">
        <w:rPr>
          <w:rFonts w:ascii="Arial" w:eastAsia="Batang" w:hAnsi="Arial"/>
          <w:sz w:val="32"/>
          <w:szCs w:val="32"/>
          <w:lang w:val="en-US" w:eastAsia="ko-KR"/>
        </w:rPr>
        <w:t>NR_UE_pow_sav_enh</w:t>
      </w:r>
    </w:p>
    <w:tbl>
      <w:tblPr>
        <w:tblW w:w="2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02"/>
        <w:gridCol w:w="1559"/>
        <w:gridCol w:w="5296"/>
        <w:gridCol w:w="1513"/>
        <w:gridCol w:w="858"/>
        <w:gridCol w:w="851"/>
        <w:gridCol w:w="1417"/>
        <w:gridCol w:w="1276"/>
        <w:gridCol w:w="992"/>
        <w:gridCol w:w="993"/>
        <w:gridCol w:w="989"/>
        <w:gridCol w:w="2696"/>
        <w:gridCol w:w="1276"/>
      </w:tblGrid>
      <w:tr w:rsidR="0049037C" w14:paraId="7C50CE2C" w14:textId="77777777" w:rsidTr="00A44655">
        <w:trPr>
          <w:trHeight w:val="20"/>
        </w:trPr>
        <w:tc>
          <w:tcPr>
            <w:tcW w:w="1130" w:type="dxa"/>
            <w:tcBorders>
              <w:top w:val="single" w:sz="4" w:space="0" w:color="auto"/>
              <w:left w:val="single" w:sz="4" w:space="0" w:color="auto"/>
              <w:bottom w:val="single" w:sz="4" w:space="0" w:color="auto"/>
              <w:right w:val="single" w:sz="4" w:space="0" w:color="auto"/>
            </w:tcBorders>
            <w:hideMark/>
          </w:tcPr>
          <w:p w14:paraId="13F367E0"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Features</w:t>
            </w:r>
          </w:p>
        </w:tc>
        <w:tc>
          <w:tcPr>
            <w:tcW w:w="702" w:type="dxa"/>
            <w:tcBorders>
              <w:top w:val="single" w:sz="4" w:space="0" w:color="auto"/>
              <w:left w:val="single" w:sz="4" w:space="0" w:color="auto"/>
              <w:bottom w:val="single" w:sz="4" w:space="0" w:color="auto"/>
              <w:right w:val="single" w:sz="4" w:space="0" w:color="auto"/>
            </w:tcBorders>
            <w:hideMark/>
          </w:tcPr>
          <w:p w14:paraId="7BE4BDDC"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15497B0"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Feature group</w:t>
            </w:r>
          </w:p>
        </w:tc>
        <w:tc>
          <w:tcPr>
            <w:tcW w:w="5296" w:type="dxa"/>
            <w:tcBorders>
              <w:top w:val="single" w:sz="4" w:space="0" w:color="auto"/>
              <w:left w:val="single" w:sz="4" w:space="0" w:color="auto"/>
              <w:bottom w:val="single" w:sz="4" w:space="0" w:color="auto"/>
              <w:right w:val="single" w:sz="4" w:space="0" w:color="auto"/>
            </w:tcBorders>
            <w:hideMark/>
          </w:tcPr>
          <w:p w14:paraId="754BEAAA"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Components</w:t>
            </w:r>
          </w:p>
        </w:tc>
        <w:tc>
          <w:tcPr>
            <w:tcW w:w="1513" w:type="dxa"/>
            <w:tcBorders>
              <w:top w:val="single" w:sz="4" w:space="0" w:color="auto"/>
              <w:left w:val="single" w:sz="4" w:space="0" w:color="auto"/>
              <w:bottom w:val="single" w:sz="4" w:space="0" w:color="auto"/>
              <w:right w:val="single" w:sz="4" w:space="0" w:color="auto"/>
            </w:tcBorders>
            <w:hideMark/>
          </w:tcPr>
          <w:p w14:paraId="7C7670A5"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CC5191"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62099B" w14:textId="77777777" w:rsidR="0049037C" w:rsidRDefault="0049037C" w:rsidP="00AD45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71768A9" w14:textId="77777777" w:rsidR="0049037C" w:rsidRDefault="0049037C" w:rsidP="00AD45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16DDB4" w14:textId="77777777" w:rsidR="0049037C" w:rsidRDefault="0049037C" w:rsidP="00AD45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0443914" w14:textId="77777777" w:rsidR="0049037C" w:rsidRDefault="0049037C" w:rsidP="00AD45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44E8350"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310861B"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BF57EF8"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414BCAD"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96F564" w14:textId="77777777" w:rsidR="0049037C" w:rsidRDefault="0049037C" w:rsidP="00AD450C">
            <w:pPr>
              <w:pStyle w:val="TAH"/>
              <w:rPr>
                <w:rFonts w:asciiTheme="majorHAnsi" w:hAnsiTheme="majorHAnsi" w:cstheme="majorHAnsi"/>
                <w:szCs w:val="18"/>
              </w:rPr>
            </w:pPr>
            <w:r>
              <w:rPr>
                <w:rFonts w:asciiTheme="majorHAnsi" w:hAnsiTheme="majorHAnsi" w:cstheme="majorHAnsi"/>
                <w:szCs w:val="18"/>
              </w:rPr>
              <w:t>Mandatory/Optional</w:t>
            </w:r>
          </w:p>
        </w:tc>
      </w:tr>
      <w:tr w:rsidR="0049037C" w14:paraId="0648A5D0" w14:textId="77777777" w:rsidTr="00A44655">
        <w:trPr>
          <w:trHeight w:val="20"/>
        </w:trPr>
        <w:tc>
          <w:tcPr>
            <w:tcW w:w="1130" w:type="dxa"/>
            <w:tcBorders>
              <w:top w:val="single" w:sz="4" w:space="0" w:color="auto"/>
              <w:left w:val="single" w:sz="4" w:space="0" w:color="auto"/>
              <w:bottom w:val="single" w:sz="4" w:space="0" w:color="auto"/>
              <w:right w:val="single" w:sz="4" w:space="0" w:color="auto"/>
            </w:tcBorders>
            <w:hideMark/>
          </w:tcPr>
          <w:p w14:paraId="43026DD0"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02" w:type="dxa"/>
            <w:tcBorders>
              <w:top w:val="single" w:sz="4" w:space="0" w:color="auto"/>
              <w:left w:val="single" w:sz="4" w:space="0" w:color="auto"/>
              <w:bottom w:val="single" w:sz="4" w:space="0" w:color="auto"/>
              <w:right w:val="single" w:sz="4" w:space="0" w:color="auto"/>
            </w:tcBorders>
            <w:hideMark/>
          </w:tcPr>
          <w:p w14:paraId="4F3B99E8"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3C8C2EDA" w14:textId="77777777" w:rsidR="0049037C" w:rsidRDefault="0049037C" w:rsidP="00AD45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68EE254E" w14:textId="77777777" w:rsidR="0049037C" w:rsidRDefault="0049037C" w:rsidP="00AD45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5296" w:type="dxa"/>
            <w:tcBorders>
              <w:top w:val="single" w:sz="4" w:space="0" w:color="auto"/>
              <w:left w:val="single" w:sz="4" w:space="0" w:color="auto"/>
              <w:bottom w:val="single" w:sz="4" w:space="0" w:color="auto"/>
              <w:right w:val="single" w:sz="4" w:space="0" w:color="auto"/>
            </w:tcBorders>
          </w:tcPr>
          <w:p w14:paraId="1319FF73" w14:textId="77777777" w:rsidR="0049037C" w:rsidRDefault="0049037C" w:rsidP="00AD450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676997A5" w14:textId="77777777" w:rsidR="0049037C" w:rsidRDefault="0049037C" w:rsidP="00AD450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58EB8FF9" w14:textId="77777777" w:rsidR="0049037C" w:rsidRDefault="0049037C" w:rsidP="00AD450C">
            <w:pPr>
              <w:autoSpaceDE w:val="0"/>
              <w:autoSpaceDN w:val="0"/>
              <w:adjustRightInd w:val="0"/>
              <w:snapToGrid w:val="0"/>
              <w:contextualSpacing/>
              <w:jc w:val="both"/>
              <w:rPr>
                <w:rFonts w:asciiTheme="majorHAnsi" w:hAnsiTheme="majorHAnsi" w:cstheme="majorHAnsi"/>
                <w:sz w:val="18"/>
                <w:szCs w:val="18"/>
              </w:rPr>
            </w:pPr>
          </w:p>
        </w:tc>
        <w:tc>
          <w:tcPr>
            <w:tcW w:w="1513" w:type="dxa"/>
            <w:tcBorders>
              <w:top w:val="single" w:sz="4" w:space="0" w:color="auto"/>
              <w:left w:val="single" w:sz="4" w:space="0" w:color="auto"/>
              <w:bottom w:val="single" w:sz="4" w:space="0" w:color="auto"/>
              <w:right w:val="single" w:sz="4" w:space="0" w:color="auto"/>
            </w:tcBorders>
          </w:tcPr>
          <w:p w14:paraId="5FFF2709" w14:textId="77777777" w:rsidR="0049037C" w:rsidRDefault="0049037C" w:rsidP="00AD450C">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A896D78" w14:textId="7CD00D44" w:rsidR="0049037C" w:rsidRDefault="0049037C" w:rsidP="00AD450C">
            <w:pPr>
              <w:pStyle w:val="TAL"/>
              <w:rPr>
                <w:rFonts w:asciiTheme="majorHAnsi" w:eastAsia="SimSun" w:hAnsiTheme="majorHAnsi" w:cstheme="majorHAnsi"/>
                <w:szCs w:val="18"/>
                <w:lang w:eastAsia="zh-CN"/>
              </w:rPr>
            </w:pPr>
            <w:del w:id="2" w:author="Author">
              <w:r w:rsidDel="00E349EC">
                <w:rPr>
                  <w:rFonts w:asciiTheme="majorHAnsi" w:eastAsia="SimSun" w:hAnsiTheme="majorHAnsi" w:cstheme="majorHAnsi"/>
                  <w:szCs w:val="18"/>
                  <w:lang w:eastAsia="zh-CN"/>
                </w:rPr>
                <w:delText>N</w:delText>
              </w:r>
            </w:del>
          </w:p>
        </w:tc>
        <w:tc>
          <w:tcPr>
            <w:tcW w:w="851" w:type="dxa"/>
            <w:tcBorders>
              <w:top w:val="single" w:sz="4" w:space="0" w:color="auto"/>
              <w:left w:val="single" w:sz="4" w:space="0" w:color="auto"/>
              <w:bottom w:val="single" w:sz="4" w:space="0" w:color="auto"/>
              <w:right w:val="single" w:sz="4" w:space="0" w:color="auto"/>
            </w:tcBorders>
          </w:tcPr>
          <w:p w14:paraId="65396F54" w14:textId="77777777" w:rsidR="0049037C" w:rsidRDefault="0049037C" w:rsidP="00AD45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770E871" w14:textId="4FDEEFAB" w:rsidR="0049037C" w:rsidRDefault="0049037C" w:rsidP="00AD450C">
            <w:pPr>
              <w:pStyle w:val="TAL"/>
              <w:rPr>
                <w:rFonts w:asciiTheme="majorHAnsi" w:eastAsia="SimSun" w:hAnsiTheme="majorHAnsi" w:cstheme="majorHAnsi"/>
                <w:szCs w:val="18"/>
                <w:lang w:val="en-US" w:eastAsia="zh-CN"/>
              </w:rPr>
            </w:pPr>
            <w:del w:id="3" w:author="Author">
              <w:r w:rsidDel="0049037C">
                <w:rPr>
                  <w:rFonts w:asciiTheme="majorHAnsi" w:eastAsia="SimSun" w:hAnsiTheme="majorHAnsi" w:cstheme="majorHAnsi"/>
                  <w:szCs w:val="18"/>
                  <w:lang w:val="en-US" w:eastAsia="zh-CN"/>
                </w:rPr>
                <w:delText>High idle/inactive mode UE power consumption if NR SA networks</w:delText>
              </w:r>
            </w:del>
          </w:p>
        </w:tc>
        <w:tc>
          <w:tcPr>
            <w:tcW w:w="1276" w:type="dxa"/>
            <w:tcBorders>
              <w:top w:val="single" w:sz="4" w:space="0" w:color="auto"/>
              <w:left w:val="single" w:sz="4" w:space="0" w:color="auto"/>
              <w:bottom w:val="single" w:sz="4" w:space="0" w:color="auto"/>
              <w:right w:val="single" w:sz="4" w:space="0" w:color="auto"/>
            </w:tcBorders>
            <w:hideMark/>
          </w:tcPr>
          <w:p w14:paraId="71922BB6" w14:textId="77777777" w:rsidR="0049037C" w:rsidRDefault="0049037C" w:rsidP="00AD45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FA3DE34"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C9038C0"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63DDD8A4"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50CD02F0" w14:textId="77777777" w:rsidR="0049037C" w:rsidRDefault="0049037C" w:rsidP="00AD45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3F69896" w14:textId="76756C4A"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Optional with</w:t>
            </w:r>
            <w:ins w:id="4" w:author="Author">
              <w:r w:rsidR="00916020">
                <w:rPr>
                  <w:rFonts w:asciiTheme="majorHAnsi" w:hAnsiTheme="majorHAnsi" w:cstheme="majorHAnsi"/>
                  <w:szCs w:val="18"/>
                  <w:lang w:val="en-US" w:eastAsia="ja-JP"/>
                </w:rPr>
                <w:t xml:space="preserve"> </w:t>
              </w:r>
            </w:ins>
            <w:del w:id="5"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49037C" w14:paraId="4FCB5A6F" w14:textId="77777777" w:rsidTr="00A44655">
        <w:trPr>
          <w:trHeight w:val="20"/>
        </w:trPr>
        <w:tc>
          <w:tcPr>
            <w:tcW w:w="1130" w:type="dxa"/>
            <w:tcBorders>
              <w:top w:val="single" w:sz="4" w:space="0" w:color="auto"/>
              <w:left w:val="single" w:sz="4" w:space="0" w:color="auto"/>
              <w:bottom w:val="single" w:sz="4" w:space="0" w:color="auto"/>
              <w:right w:val="single" w:sz="4" w:space="0" w:color="auto"/>
            </w:tcBorders>
            <w:hideMark/>
          </w:tcPr>
          <w:p w14:paraId="2C0DBE95"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02" w:type="dxa"/>
            <w:tcBorders>
              <w:top w:val="single" w:sz="4" w:space="0" w:color="auto"/>
              <w:left w:val="single" w:sz="4" w:space="0" w:color="auto"/>
              <w:bottom w:val="single" w:sz="4" w:space="0" w:color="auto"/>
              <w:right w:val="single" w:sz="4" w:space="0" w:color="auto"/>
            </w:tcBorders>
            <w:hideMark/>
          </w:tcPr>
          <w:p w14:paraId="26551F71"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2AA3E634" w14:textId="08F92FC2" w:rsidR="0049037C" w:rsidRDefault="0049037C" w:rsidP="00AD45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w:t>
            </w:r>
            <w:del w:id="6" w:author="Author">
              <w:r w:rsidDel="0049037C">
                <w:rPr>
                  <w:rFonts w:asciiTheme="majorHAnsi" w:eastAsia="SimSun" w:hAnsiTheme="majorHAnsi" w:cstheme="majorHAnsi"/>
                  <w:szCs w:val="18"/>
                  <w:lang w:eastAsia="zh-CN"/>
                </w:rPr>
                <w:delText xml:space="preserve">resources </w:delText>
              </w:r>
            </w:del>
            <w:ins w:id="7" w:author="Author">
              <w:r>
                <w:rPr>
                  <w:rFonts w:asciiTheme="majorHAnsi" w:eastAsia="SimSun" w:hAnsiTheme="majorHAnsi" w:cstheme="majorHAnsi"/>
                  <w:szCs w:val="18"/>
                  <w:lang w:val="en-US" w:eastAsia="zh-CN"/>
                </w:rPr>
                <w:t>occasions</w:t>
              </w:r>
              <w:r>
                <w:rPr>
                  <w:rFonts w:asciiTheme="majorHAnsi" w:eastAsia="SimSun" w:hAnsiTheme="majorHAnsi" w:cstheme="majorHAnsi"/>
                  <w:szCs w:val="18"/>
                  <w:lang w:eastAsia="zh-CN"/>
                </w:rPr>
                <w:t xml:space="preserve"> </w:t>
              </w:r>
            </w:ins>
            <w:r>
              <w:rPr>
                <w:rFonts w:asciiTheme="majorHAnsi" w:eastAsia="SimSun" w:hAnsiTheme="majorHAnsi" w:cstheme="majorHAnsi"/>
                <w:szCs w:val="18"/>
                <w:lang w:eastAsia="zh-CN"/>
              </w:rPr>
              <w:t>for idle/inactive UEs</w:t>
            </w:r>
          </w:p>
        </w:tc>
        <w:tc>
          <w:tcPr>
            <w:tcW w:w="5296" w:type="dxa"/>
            <w:tcBorders>
              <w:top w:val="single" w:sz="4" w:space="0" w:color="auto"/>
              <w:left w:val="single" w:sz="4" w:space="0" w:color="auto"/>
              <w:bottom w:val="single" w:sz="4" w:space="0" w:color="auto"/>
              <w:right w:val="single" w:sz="4" w:space="0" w:color="auto"/>
            </w:tcBorders>
            <w:hideMark/>
          </w:tcPr>
          <w:p w14:paraId="6CC31C8C" w14:textId="77777777" w:rsidR="0049037C" w:rsidRDefault="0049037C" w:rsidP="00AD450C">
            <w:pPr>
              <w:pStyle w:val="ListParagraph"/>
              <w:autoSpaceDE w:val="0"/>
              <w:autoSpaceDN w:val="0"/>
              <w:adjustRightInd w:val="0"/>
              <w:snapToGrid w:val="0"/>
              <w:spacing w:afterLines="50" w:after="12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del w:id="8" w:author="Author">
              <w:r w:rsidDel="0049037C">
                <w:rPr>
                  <w:rFonts w:asciiTheme="majorHAnsi" w:hAnsiTheme="majorHAnsi" w:cstheme="majorHAnsi"/>
                  <w:sz w:val="18"/>
                  <w:szCs w:val="18"/>
                </w:rPr>
                <w:delText>s</w:delText>
              </w:r>
            </w:del>
            <w:r>
              <w:rPr>
                <w:rFonts w:asciiTheme="majorHAnsi" w:hAnsiTheme="majorHAnsi" w:cstheme="majorHAnsi"/>
                <w:sz w:val="18"/>
                <w:szCs w:val="18"/>
              </w:rPr>
              <w:t xml:space="preserve">ions for idle/inactive UEs </w:t>
            </w:r>
          </w:p>
          <w:p w14:paraId="142B27E4" w14:textId="77777777" w:rsidR="0049037C" w:rsidRDefault="0049037C" w:rsidP="00AD450C">
            <w:pPr>
              <w:pStyle w:val="ListParagraph"/>
              <w:autoSpaceDE w:val="0"/>
              <w:autoSpaceDN w:val="0"/>
              <w:adjustRightInd w:val="0"/>
              <w:snapToGrid w:val="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56A60136" w14:textId="2B265980" w:rsidR="0049037C" w:rsidRDefault="0049037C" w:rsidP="00AD450C">
            <w:pPr>
              <w:pStyle w:val="ListParagraph"/>
              <w:autoSpaceDE w:val="0"/>
              <w:autoSpaceDN w:val="0"/>
              <w:adjustRightInd w:val="0"/>
              <w:snapToGrid w:val="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ins w:id="9" w:author="Author">
              <w:r>
                <w:rPr>
                  <w:rFonts w:asciiTheme="majorHAnsi" w:hAnsiTheme="majorHAnsi" w:cstheme="majorHAnsi"/>
                  <w:sz w:val="18"/>
                  <w:szCs w:val="18"/>
                  <w:lang w:val="en-US"/>
                </w:rPr>
                <w:t>i</w:t>
              </w:r>
            </w:ins>
            <w:r>
              <w:rPr>
                <w:rFonts w:asciiTheme="majorHAnsi" w:hAnsiTheme="majorHAnsi" w:cstheme="majorHAnsi"/>
                <w:sz w:val="18"/>
                <w:szCs w:val="18"/>
              </w:rPr>
              <w:t>ving L1 indication for TRS availability</w:t>
            </w:r>
          </w:p>
        </w:tc>
        <w:tc>
          <w:tcPr>
            <w:tcW w:w="1513" w:type="dxa"/>
            <w:tcBorders>
              <w:top w:val="single" w:sz="4" w:space="0" w:color="auto"/>
              <w:left w:val="single" w:sz="4" w:space="0" w:color="auto"/>
              <w:bottom w:val="single" w:sz="4" w:space="0" w:color="auto"/>
              <w:right w:val="single" w:sz="4" w:space="0" w:color="auto"/>
            </w:tcBorders>
          </w:tcPr>
          <w:p w14:paraId="398954FA" w14:textId="77777777" w:rsidR="0049037C" w:rsidRDefault="0049037C" w:rsidP="00AD450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8DC4EC" w14:textId="5EBBE5EB" w:rsidR="0049037C" w:rsidRDefault="0049037C" w:rsidP="00AD450C">
            <w:pPr>
              <w:pStyle w:val="TAL"/>
              <w:rPr>
                <w:rFonts w:asciiTheme="majorHAnsi" w:eastAsia="SimSun" w:hAnsiTheme="majorHAnsi" w:cstheme="majorHAnsi"/>
                <w:szCs w:val="18"/>
                <w:lang w:eastAsia="zh-CN"/>
              </w:rPr>
            </w:pPr>
            <w:del w:id="10" w:author="Author">
              <w:r w:rsidDel="00E349EC">
                <w:rPr>
                  <w:rFonts w:asciiTheme="majorHAnsi" w:eastAsia="SimSun" w:hAnsiTheme="majorHAnsi" w:cstheme="majorHAnsi"/>
                  <w:szCs w:val="18"/>
                  <w:lang w:eastAsia="zh-CN"/>
                </w:rPr>
                <w:delText>N</w:delText>
              </w:r>
            </w:del>
          </w:p>
        </w:tc>
        <w:tc>
          <w:tcPr>
            <w:tcW w:w="851" w:type="dxa"/>
            <w:tcBorders>
              <w:top w:val="single" w:sz="4" w:space="0" w:color="auto"/>
              <w:left w:val="single" w:sz="4" w:space="0" w:color="auto"/>
              <w:bottom w:val="single" w:sz="4" w:space="0" w:color="auto"/>
              <w:right w:val="single" w:sz="4" w:space="0" w:color="auto"/>
            </w:tcBorders>
          </w:tcPr>
          <w:p w14:paraId="2DC8843A" w14:textId="77777777" w:rsidR="0049037C" w:rsidRDefault="0049037C" w:rsidP="00AD45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856D88" w14:textId="4B3F6F4E" w:rsidR="0049037C" w:rsidRDefault="0049037C" w:rsidP="00AD450C">
            <w:pPr>
              <w:pStyle w:val="TAL"/>
              <w:rPr>
                <w:rFonts w:asciiTheme="majorHAnsi" w:eastAsia="SimSun" w:hAnsiTheme="majorHAnsi" w:cstheme="majorHAnsi"/>
                <w:szCs w:val="18"/>
                <w:lang w:eastAsia="zh-CN"/>
              </w:rPr>
            </w:pPr>
            <w:del w:id="11" w:author="Author">
              <w:r w:rsidDel="0049037C">
                <w:rPr>
                  <w:rFonts w:asciiTheme="majorHAnsi" w:eastAsia="SimSun" w:hAnsiTheme="majorHAnsi" w:cstheme="majorHAnsi"/>
                  <w:szCs w:val="18"/>
                  <w:lang w:val="en-US" w:eastAsia="zh-CN"/>
                </w:rPr>
                <w:delText>Lose of power saving gain on AGC, time/frequency tracking in idle/inactive mode</w:delText>
              </w:r>
            </w:del>
          </w:p>
        </w:tc>
        <w:tc>
          <w:tcPr>
            <w:tcW w:w="1276" w:type="dxa"/>
            <w:tcBorders>
              <w:top w:val="single" w:sz="4" w:space="0" w:color="auto"/>
              <w:left w:val="single" w:sz="4" w:space="0" w:color="auto"/>
              <w:bottom w:val="single" w:sz="4" w:space="0" w:color="auto"/>
              <w:right w:val="single" w:sz="4" w:space="0" w:color="auto"/>
            </w:tcBorders>
            <w:hideMark/>
          </w:tcPr>
          <w:p w14:paraId="19C7A053"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A5E402F" w14:textId="77777777" w:rsidR="0049037C" w:rsidRDefault="0049037C" w:rsidP="00AD450C">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CD11A9D" w14:textId="77777777" w:rsidR="0049037C" w:rsidRDefault="0049037C" w:rsidP="00AD450C">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6CF6B876"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500F6AA2" w14:textId="77777777" w:rsidR="0049037C" w:rsidRDefault="0049037C" w:rsidP="00AD45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7AB053" w14:textId="11C84860" w:rsidR="0049037C" w:rsidRDefault="0049037C" w:rsidP="00AD450C">
            <w:pPr>
              <w:pStyle w:val="TAL"/>
              <w:rPr>
                <w:rFonts w:asciiTheme="majorHAnsi" w:hAnsiTheme="majorHAnsi" w:cstheme="majorHAnsi"/>
                <w:szCs w:val="18"/>
              </w:rPr>
            </w:pPr>
            <w:r>
              <w:rPr>
                <w:rFonts w:asciiTheme="majorHAnsi" w:hAnsiTheme="majorHAnsi" w:cstheme="majorHAnsi"/>
                <w:szCs w:val="18"/>
                <w:lang w:eastAsia="ja-JP"/>
              </w:rPr>
              <w:t>Optional with</w:t>
            </w:r>
            <w:ins w:id="12" w:author="Author">
              <w:r w:rsidR="00916020">
                <w:rPr>
                  <w:rFonts w:asciiTheme="majorHAnsi" w:hAnsiTheme="majorHAnsi" w:cstheme="majorHAnsi"/>
                  <w:szCs w:val="18"/>
                  <w:lang w:val="en-US" w:eastAsia="ja-JP"/>
                </w:rPr>
                <w:t xml:space="preserve"> </w:t>
              </w:r>
            </w:ins>
            <w:del w:id="13" w:author="Author">
              <w:r w:rsidDel="0049037C">
                <w:rPr>
                  <w:rFonts w:asciiTheme="majorHAnsi" w:hAnsiTheme="majorHAnsi" w:cstheme="majorHAnsi"/>
                  <w:szCs w:val="18"/>
                  <w:lang w:eastAsia="ja-JP"/>
                </w:rPr>
                <w:delText xml:space="preserve">out </w:delText>
              </w:r>
            </w:del>
            <w:r>
              <w:rPr>
                <w:rFonts w:asciiTheme="majorHAnsi" w:hAnsiTheme="majorHAnsi" w:cstheme="majorHAnsi"/>
                <w:szCs w:val="18"/>
                <w:lang w:eastAsia="ja-JP"/>
              </w:rPr>
              <w:t>capability signalling</w:t>
            </w:r>
          </w:p>
        </w:tc>
      </w:tr>
      <w:tr w:rsidR="0049037C" w14:paraId="218FC65C" w14:textId="77777777" w:rsidTr="00A44655">
        <w:trPr>
          <w:trHeight w:val="20"/>
        </w:trPr>
        <w:tc>
          <w:tcPr>
            <w:tcW w:w="1130" w:type="dxa"/>
            <w:tcBorders>
              <w:top w:val="single" w:sz="4" w:space="0" w:color="auto"/>
              <w:left w:val="single" w:sz="4" w:space="0" w:color="auto"/>
              <w:bottom w:val="single" w:sz="4" w:space="0" w:color="auto"/>
              <w:right w:val="single" w:sz="4" w:space="0" w:color="auto"/>
            </w:tcBorders>
            <w:hideMark/>
          </w:tcPr>
          <w:p w14:paraId="47593EF2"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02" w:type="dxa"/>
            <w:tcBorders>
              <w:top w:val="single" w:sz="4" w:space="0" w:color="auto"/>
              <w:left w:val="single" w:sz="4" w:space="0" w:color="auto"/>
              <w:bottom w:val="single" w:sz="4" w:space="0" w:color="auto"/>
              <w:right w:val="single" w:sz="4" w:space="0" w:color="auto"/>
            </w:tcBorders>
            <w:hideMark/>
          </w:tcPr>
          <w:p w14:paraId="45D0B5F6"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72E1755B" w14:textId="77777777" w:rsidR="0049037C" w:rsidRDefault="0049037C" w:rsidP="00AD45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5296" w:type="dxa"/>
            <w:tcBorders>
              <w:top w:val="single" w:sz="4" w:space="0" w:color="auto"/>
              <w:left w:val="single" w:sz="4" w:space="0" w:color="auto"/>
              <w:bottom w:val="single" w:sz="4" w:space="0" w:color="auto"/>
              <w:right w:val="single" w:sz="4" w:space="0" w:color="auto"/>
            </w:tcBorders>
          </w:tcPr>
          <w:p w14:paraId="4E601FD7" w14:textId="77777777" w:rsidR="0049037C" w:rsidRDefault="0049037C" w:rsidP="0049037C">
            <w:pPr>
              <w:pStyle w:val="TAL"/>
              <w:numPr>
                <w:ilvl w:val="0"/>
                <w:numId w:val="17"/>
              </w:numPr>
              <w:spacing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58B257A4" w14:textId="5AA9CB50" w:rsidR="0049037C" w:rsidRDefault="0049037C" w:rsidP="0049037C">
            <w:pPr>
              <w:pStyle w:val="TAL"/>
              <w:numPr>
                <w:ilvl w:val="0"/>
                <w:numId w:val="17"/>
              </w:numPr>
              <w:spacing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2658C05A" w14:textId="2FD830FC" w:rsidR="0049037C" w:rsidRDefault="0049037C" w:rsidP="0049037C">
            <w:pPr>
              <w:pStyle w:val="TAL"/>
              <w:numPr>
                <w:ilvl w:val="0"/>
                <w:numId w:val="17"/>
              </w:numPr>
              <w:spacing w:line="240" w:lineRule="auto"/>
              <w:rPr>
                <w:ins w:id="14" w:author="Author"/>
                <w:rFonts w:asciiTheme="majorHAnsi" w:eastAsia="SimSun" w:hAnsiTheme="majorHAnsi" w:cstheme="majorHAnsi"/>
                <w:szCs w:val="18"/>
                <w:lang w:eastAsia="zh-CN"/>
              </w:rPr>
            </w:pPr>
            <w:ins w:id="15" w:author="Author">
              <w:r>
                <w:rPr>
                  <w:rFonts w:asciiTheme="majorHAnsi" w:eastAsia="SimSun" w:hAnsiTheme="majorHAnsi" w:cstheme="majorHAnsi"/>
                  <w:szCs w:val="18"/>
                  <w:lang w:eastAsia="zh-CN"/>
                </w:rPr>
                <w:t xml:space="preserve">Support of PDCCH monitoring adaptation behaviour </w:t>
              </w:r>
              <w:r>
                <w:rPr>
                  <w:rFonts w:asciiTheme="majorHAnsi" w:eastAsia="SimSun" w:hAnsiTheme="majorHAnsi" w:cstheme="majorHAnsi"/>
                  <w:szCs w:val="18"/>
                  <w:lang w:val="en-US" w:eastAsia="zh-CN"/>
                </w:rPr>
                <w:t>1/1A/</w:t>
              </w:r>
              <w:r>
                <w:rPr>
                  <w:rFonts w:asciiTheme="majorHAnsi" w:eastAsia="SimSun" w:hAnsiTheme="majorHAnsi" w:cstheme="majorHAnsi"/>
                  <w:szCs w:val="18"/>
                  <w:lang w:eastAsia="zh-CN"/>
                </w:rPr>
                <w:t>2/2A</w:t>
              </w:r>
            </w:ins>
          </w:p>
          <w:p w14:paraId="4CD914EE" w14:textId="77777777" w:rsidR="0049037C" w:rsidRDefault="0049037C" w:rsidP="00AD450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513" w:type="dxa"/>
            <w:tcBorders>
              <w:top w:val="single" w:sz="4" w:space="0" w:color="auto"/>
              <w:left w:val="single" w:sz="4" w:space="0" w:color="auto"/>
              <w:bottom w:val="single" w:sz="4" w:space="0" w:color="auto"/>
              <w:right w:val="single" w:sz="4" w:space="0" w:color="auto"/>
            </w:tcBorders>
          </w:tcPr>
          <w:p w14:paraId="3F04CCF2" w14:textId="77777777" w:rsidR="0049037C" w:rsidRDefault="0049037C" w:rsidP="00AD450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6373BA1" w14:textId="69705D55" w:rsidR="0049037C" w:rsidRDefault="0049037C" w:rsidP="00AD450C">
            <w:pPr>
              <w:pStyle w:val="TAL"/>
              <w:rPr>
                <w:rFonts w:asciiTheme="majorHAnsi" w:eastAsia="SimSun" w:hAnsiTheme="majorHAnsi" w:cstheme="majorHAnsi"/>
                <w:szCs w:val="18"/>
                <w:lang w:eastAsia="zh-CN"/>
              </w:rPr>
            </w:pPr>
            <w:del w:id="16" w:author="Author">
              <w:r w:rsidDel="00E349EC">
                <w:rPr>
                  <w:rFonts w:asciiTheme="majorHAnsi" w:eastAsia="SimSun" w:hAnsiTheme="majorHAnsi" w:cstheme="majorHAnsi"/>
                  <w:szCs w:val="18"/>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7FF74F8C" w14:textId="77777777" w:rsidR="0049037C" w:rsidRDefault="0049037C" w:rsidP="00AD45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DB3B9AD" w14:textId="5B9DF1A1" w:rsidR="0049037C" w:rsidRDefault="0049037C" w:rsidP="00AD450C">
            <w:pPr>
              <w:pStyle w:val="TAL"/>
              <w:rPr>
                <w:rFonts w:asciiTheme="majorHAnsi" w:eastAsia="SimSun" w:hAnsiTheme="majorHAnsi" w:cstheme="majorHAnsi"/>
                <w:szCs w:val="18"/>
                <w:lang w:eastAsia="zh-CN"/>
              </w:rPr>
            </w:pPr>
            <w:del w:id="17" w:author="Author">
              <w:r w:rsidDel="0049037C">
                <w:rPr>
                  <w:rFonts w:asciiTheme="majorHAnsi" w:eastAsia="SimSun" w:hAnsiTheme="majorHAnsi" w:cstheme="majorHAnsi"/>
                  <w:szCs w:val="18"/>
                  <w:lang w:eastAsia="zh-CN"/>
                </w:rPr>
                <w:delText xml:space="preserve">PDCCH monitoring adaptation within an active BWP is not supported </w:delText>
              </w:r>
            </w:del>
          </w:p>
        </w:tc>
        <w:tc>
          <w:tcPr>
            <w:tcW w:w="1276" w:type="dxa"/>
            <w:tcBorders>
              <w:top w:val="single" w:sz="4" w:space="0" w:color="auto"/>
              <w:left w:val="single" w:sz="4" w:space="0" w:color="auto"/>
              <w:bottom w:val="single" w:sz="4" w:space="0" w:color="auto"/>
              <w:right w:val="single" w:sz="4" w:space="0" w:color="auto"/>
            </w:tcBorders>
            <w:hideMark/>
          </w:tcPr>
          <w:p w14:paraId="02E6F998" w14:textId="77777777" w:rsidR="0049037C" w:rsidRDefault="0049037C" w:rsidP="00AD450C">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201E43A" w14:textId="77777777" w:rsidR="0049037C" w:rsidRDefault="0049037C" w:rsidP="00AD450C">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4D9D8520" w14:textId="77777777" w:rsidR="0049037C" w:rsidRDefault="0049037C" w:rsidP="00AD450C">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2F08F75D" w14:textId="77777777" w:rsidR="0049037C" w:rsidRDefault="0049037C" w:rsidP="00AD450C">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0606835B" w14:textId="77777777" w:rsidR="0049037C" w:rsidRDefault="0049037C" w:rsidP="00AD45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42E9E1FF" w14:textId="3ECCEBBD" w:rsidR="0049037C" w:rsidRPr="00014F6E" w:rsidRDefault="0049037C" w:rsidP="00AD450C">
            <w:pPr>
              <w:pStyle w:val="TAL"/>
              <w:rPr>
                <w:rFonts w:asciiTheme="majorHAnsi" w:hAnsiTheme="majorHAnsi" w:cstheme="majorHAnsi"/>
                <w:szCs w:val="18"/>
                <w:lang w:val="en-US"/>
              </w:rPr>
            </w:pPr>
            <w:r>
              <w:rPr>
                <w:rFonts w:asciiTheme="majorHAnsi" w:hAnsiTheme="majorHAnsi" w:cstheme="majorHAnsi"/>
                <w:szCs w:val="18"/>
                <w:lang w:eastAsia="zh-CN"/>
              </w:rPr>
              <w:t>Optional</w:t>
            </w:r>
          </w:p>
        </w:tc>
      </w:tr>
    </w:tbl>
    <w:p w14:paraId="23B97F48" w14:textId="77777777" w:rsidR="0049037C" w:rsidRDefault="0049037C" w:rsidP="0049037C">
      <w:pPr>
        <w:spacing w:afterLines="50" w:after="120"/>
        <w:jc w:val="both"/>
        <w:rPr>
          <w:rFonts w:eastAsia="MS Mincho"/>
          <w:sz w:val="22"/>
        </w:rPr>
      </w:pPr>
    </w:p>
    <w:p w14:paraId="042AE757" w14:textId="77777777" w:rsidR="0049037C" w:rsidRDefault="0049037C" w:rsidP="00251C68">
      <w:pPr>
        <w:jc w:val="both"/>
        <w:rPr>
          <w:ins w:id="18" w:author="Author"/>
          <w:lang w:val="en-GB" w:eastAsia="ja-JP"/>
        </w:rPr>
      </w:pPr>
    </w:p>
    <w:p w14:paraId="10DFFD3C" w14:textId="77777777" w:rsidR="00A8005F" w:rsidRDefault="00A8005F" w:rsidP="00251C68">
      <w:pPr>
        <w:jc w:val="both"/>
        <w:rPr>
          <w:ins w:id="19" w:author="Author"/>
          <w:lang w:val="en-GB" w:eastAsia="ja-JP"/>
        </w:rPr>
      </w:pPr>
    </w:p>
    <w:p w14:paraId="7C02A4C2" w14:textId="77777777" w:rsidR="00A8005F" w:rsidRPr="00BF366A" w:rsidRDefault="00A8005F" w:rsidP="00A8005F">
      <w:pPr>
        <w:pStyle w:val="Proposal"/>
        <w:numPr>
          <w:ilvl w:val="0"/>
          <w:numId w:val="0"/>
        </w:numPr>
      </w:pPr>
    </w:p>
    <w:p w14:paraId="0C77AF00" w14:textId="77777777" w:rsidR="00A8005F" w:rsidRPr="00CE0424" w:rsidRDefault="00A8005F" w:rsidP="00A8005F">
      <w:pPr>
        <w:pStyle w:val="Heading1"/>
      </w:pPr>
      <w:r w:rsidRPr="00CE0424">
        <w:t>References</w:t>
      </w:r>
    </w:p>
    <w:p w14:paraId="668144AD" w14:textId="77777777" w:rsidR="00A8005F" w:rsidRDefault="00A8005F" w:rsidP="00A8005F">
      <w:pPr>
        <w:rPr>
          <w:lang w:val="en-GB" w:eastAsia="ja-JP"/>
        </w:rPr>
      </w:pPr>
    </w:p>
    <w:p w14:paraId="3FA5DFA3" w14:textId="42816F2A" w:rsidR="008118BB" w:rsidRDefault="00A8005F" w:rsidP="00C00EDD">
      <w:r>
        <w:rPr>
          <w:lang w:val="en-GB" w:eastAsia="ja-JP"/>
        </w:rPr>
        <w:t>[</w:t>
      </w:r>
      <w:r w:rsidRPr="007732CA">
        <w:rPr>
          <w:lang w:val="en-GB" w:eastAsia="ja-JP"/>
        </w:rPr>
        <w:t xml:space="preserve">1] R1-2108679, Preliminary RAN1 UE features list for Rel-17 NR, </w:t>
      </w:r>
      <w:r w:rsidRPr="007732CA">
        <w:rPr>
          <w:rFonts w:eastAsia="Malgun Gothic"/>
        </w:rPr>
        <w:t xml:space="preserve">Moderators (AT&amp;T, NTT DOCOMO, INC.), </w:t>
      </w:r>
      <w:r w:rsidRPr="007732CA">
        <w:rPr>
          <w:rFonts w:eastAsia="Malgun Gothic" w:cs="Arial"/>
        </w:rPr>
        <w:t>RAN WG1 #106-e, Aug 2021.</w:t>
      </w:r>
    </w:p>
    <w:sectPr w:rsidR="008118BB" w:rsidSect="00014F6E">
      <w:footnotePr>
        <w:numRestart w:val="eachSect"/>
      </w:footnotePr>
      <w:pgSz w:w="23811" w:h="16838" w:orient="landscape" w:code="8"/>
      <w:pgMar w:top="1138" w:right="1138" w:bottom="1138"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EF3C0" w14:textId="77777777" w:rsidR="00634783" w:rsidRDefault="00634783">
      <w:pPr>
        <w:spacing w:after="0" w:line="240" w:lineRule="auto"/>
      </w:pPr>
      <w:r>
        <w:separator/>
      </w:r>
    </w:p>
  </w:endnote>
  <w:endnote w:type="continuationSeparator" w:id="0">
    <w:p w14:paraId="4B47ABA2" w14:textId="77777777" w:rsidR="00634783" w:rsidRDefault="00634783">
      <w:pPr>
        <w:spacing w:after="0" w:line="240" w:lineRule="auto"/>
      </w:pPr>
      <w:r>
        <w:continuationSeparator/>
      </w:r>
    </w:p>
  </w:endnote>
  <w:endnote w:type="continuationNotice" w:id="1">
    <w:p w14:paraId="47C1DA0A" w14:textId="77777777" w:rsidR="003C5AB8" w:rsidRDefault="003C5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4945E" w14:textId="77777777" w:rsidR="003B5A7F" w:rsidRDefault="003409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86CCC" w14:textId="77777777" w:rsidR="00634783" w:rsidRDefault="00634783">
      <w:pPr>
        <w:spacing w:after="0" w:line="240" w:lineRule="auto"/>
      </w:pPr>
      <w:r>
        <w:separator/>
      </w:r>
    </w:p>
  </w:footnote>
  <w:footnote w:type="continuationSeparator" w:id="0">
    <w:p w14:paraId="760AD76D" w14:textId="77777777" w:rsidR="00634783" w:rsidRDefault="00634783">
      <w:pPr>
        <w:spacing w:after="0" w:line="240" w:lineRule="auto"/>
      </w:pPr>
      <w:r>
        <w:continuationSeparator/>
      </w:r>
    </w:p>
  </w:footnote>
  <w:footnote w:type="continuationNotice" w:id="1">
    <w:p w14:paraId="4981E679" w14:textId="77777777" w:rsidR="003C5AB8" w:rsidRDefault="003C5A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65B13" w14:textId="77777777" w:rsidR="003B5A7F" w:rsidRDefault="003409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132A7625"/>
    <w:multiLevelType w:val="hybridMultilevel"/>
    <w:tmpl w:val="8F427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C96B5D"/>
    <w:multiLevelType w:val="hybridMultilevel"/>
    <w:tmpl w:val="5E44DB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433E76"/>
    <w:multiLevelType w:val="hybridMultilevel"/>
    <w:tmpl w:val="CAD6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B93156"/>
    <w:multiLevelType w:val="hybridMultilevel"/>
    <w:tmpl w:val="FDA2EC5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B735F8"/>
    <w:multiLevelType w:val="hybridMultilevel"/>
    <w:tmpl w:val="5E44DB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441438"/>
    <w:multiLevelType w:val="hybridMultilevel"/>
    <w:tmpl w:val="5E44DB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305E6"/>
    <w:multiLevelType w:val="hybridMultilevel"/>
    <w:tmpl w:val="5E44DB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9737D2"/>
    <w:multiLevelType w:val="hybridMultilevel"/>
    <w:tmpl w:val="5E44DB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E4CB8"/>
    <w:multiLevelType w:val="hybridMultilevel"/>
    <w:tmpl w:val="F5F08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70506C"/>
    <w:multiLevelType w:val="hybridMultilevel"/>
    <w:tmpl w:val="D3EED5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D56044"/>
    <w:multiLevelType w:val="hybridMultilevel"/>
    <w:tmpl w:val="D3EED5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6"/>
  </w:num>
  <w:num w:numId="3">
    <w:abstractNumId w:val="10"/>
  </w:num>
  <w:num w:numId="4">
    <w:abstractNumId w:val="5"/>
  </w:num>
  <w:num w:numId="5">
    <w:abstractNumId w:val="13"/>
  </w:num>
  <w:num w:numId="6">
    <w:abstractNumId w:val="15"/>
  </w:num>
  <w:num w:numId="7">
    <w:abstractNumId w:val="11"/>
  </w:num>
  <w:num w:numId="8">
    <w:abstractNumId w:val="3"/>
  </w:num>
  <w:num w:numId="9">
    <w:abstractNumId w:val="14"/>
  </w:num>
  <w:num w:numId="10">
    <w:abstractNumId w:val="1"/>
  </w:num>
  <w:num w:numId="11">
    <w:abstractNumId w:val="12"/>
  </w:num>
  <w:num w:numId="12">
    <w:abstractNumId w:val="7"/>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9DB"/>
    <w:rsid w:val="00014F6E"/>
    <w:rsid w:val="00080725"/>
    <w:rsid w:val="000D764C"/>
    <w:rsid w:val="000F0D62"/>
    <w:rsid w:val="001C7155"/>
    <w:rsid w:val="001E43C6"/>
    <w:rsid w:val="001E5B13"/>
    <w:rsid w:val="00231015"/>
    <w:rsid w:val="00251C68"/>
    <w:rsid w:val="002521F6"/>
    <w:rsid w:val="002652A6"/>
    <w:rsid w:val="002E0119"/>
    <w:rsid w:val="002F31F5"/>
    <w:rsid w:val="003409DB"/>
    <w:rsid w:val="003530E2"/>
    <w:rsid w:val="0037388C"/>
    <w:rsid w:val="0037668B"/>
    <w:rsid w:val="00391C31"/>
    <w:rsid w:val="003C5AB8"/>
    <w:rsid w:val="003C5AFF"/>
    <w:rsid w:val="00477C83"/>
    <w:rsid w:val="00485E0A"/>
    <w:rsid w:val="0049037C"/>
    <w:rsid w:val="004C321E"/>
    <w:rsid w:val="004F3C2A"/>
    <w:rsid w:val="00515A47"/>
    <w:rsid w:val="00533014"/>
    <w:rsid w:val="005528BA"/>
    <w:rsid w:val="00553EB0"/>
    <w:rsid w:val="005B03FA"/>
    <w:rsid w:val="005C0E0D"/>
    <w:rsid w:val="00623A68"/>
    <w:rsid w:val="00634783"/>
    <w:rsid w:val="00634A9A"/>
    <w:rsid w:val="006412D4"/>
    <w:rsid w:val="00641F63"/>
    <w:rsid w:val="006C4C10"/>
    <w:rsid w:val="007732CA"/>
    <w:rsid w:val="007B4C4C"/>
    <w:rsid w:val="007D2C2B"/>
    <w:rsid w:val="0081068E"/>
    <w:rsid w:val="008118BB"/>
    <w:rsid w:val="00852D18"/>
    <w:rsid w:val="008F1050"/>
    <w:rsid w:val="00912C56"/>
    <w:rsid w:val="00916020"/>
    <w:rsid w:val="00921E52"/>
    <w:rsid w:val="00924468"/>
    <w:rsid w:val="00933430"/>
    <w:rsid w:val="00970421"/>
    <w:rsid w:val="009A1402"/>
    <w:rsid w:val="009B4D10"/>
    <w:rsid w:val="00A30887"/>
    <w:rsid w:val="00A44655"/>
    <w:rsid w:val="00A8005F"/>
    <w:rsid w:val="00AE4C51"/>
    <w:rsid w:val="00AE5536"/>
    <w:rsid w:val="00B25F1D"/>
    <w:rsid w:val="00B378E4"/>
    <w:rsid w:val="00B43E2D"/>
    <w:rsid w:val="00B56414"/>
    <w:rsid w:val="00BD4003"/>
    <w:rsid w:val="00C00EDD"/>
    <w:rsid w:val="00C03242"/>
    <w:rsid w:val="00C205AD"/>
    <w:rsid w:val="00C672A2"/>
    <w:rsid w:val="00C925DA"/>
    <w:rsid w:val="00CE72CB"/>
    <w:rsid w:val="00DB19A9"/>
    <w:rsid w:val="00DD5AF9"/>
    <w:rsid w:val="00DD7C71"/>
    <w:rsid w:val="00E349EC"/>
    <w:rsid w:val="00E4376B"/>
    <w:rsid w:val="00F31818"/>
    <w:rsid w:val="159DFA05"/>
    <w:rsid w:val="7C5EE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B2A7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409DB"/>
    <w:rPr>
      <w:rFonts w:ascii="Arial" w:hAnsi="Arial"/>
      <w:sz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3409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3409DB"/>
    <w:pPr>
      <w:pBdr>
        <w:top w:val="none" w:sz="0" w:space="0" w:color="auto"/>
      </w:pBdr>
      <w:spacing w:before="180"/>
      <w:outlineLvl w:val="1"/>
    </w:pPr>
    <w:rPr>
      <w:sz w:val="32"/>
    </w:rPr>
  </w:style>
  <w:style w:type="paragraph" w:styleId="Heading8">
    <w:name w:val="heading 8"/>
    <w:basedOn w:val="Normal"/>
    <w:next w:val="Normal"/>
    <w:link w:val="Heading8Char"/>
    <w:uiPriority w:val="9"/>
    <w:semiHidden/>
    <w:unhideWhenUsed/>
    <w:qFormat/>
    <w:rsid w:val="00515A47"/>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409DB"/>
    <w:rPr>
      <w:rFonts w:ascii="Arial" w:eastAsia="Times New Roman" w:hAnsi="Arial" w:cs="Times New Roman"/>
      <w:sz w:val="36"/>
      <w:szCs w:val="20"/>
      <w:lang w:val="en-GB" w:eastAsia="ja-JP"/>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3409DB"/>
    <w:rPr>
      <w:rFonts w:ascii="Arial" w:eastAsia="Times New Roman" w:hAnsi="Arial" w:cs="Times New Roman"/>
      <w:sz w:val="32"/>
      <w:szCs w:val="20"/>
      <w:lang w:val="en-GB" w:eastAsia="ja-JP"/>
    </w:rPr>
  </w:style>
  <w:style w:type="paragraph" w:customStyle="1" w:styleId="3GPPHeader">
    <w:name w:val="3GPP_Header"/>
    <w:basedOn w:val="BodyText"/>
    <w:qFormat/>
    <w:rsid w:val="003409DB"/>
    <w:pPr>
      <w:tabs>
        <w:tab w:val="left" w:pos="1701"/>
        <w:tab w:val="right" w:pos="9639"/>
      </w:tabs>
      <w:spacing w:after="240"/>
    </w:pPr>
    <w:rPr>
      <w:b/>
      <w:sz w:val="24"/>
    </w:rPr>
  </w:style>
  <w:style w:type="paragraph" w:styleId="Footer">
    <w:name w:val="footer"/>
    <w:basedOn w:val="Header"/>
    <w:link w:val="FooterChar"/>
    <w:uiPriority w:val="99"/>
    <w:rsid w:val="003409DB"/>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uiPriority w:val="99"/>
    <w:rsid w:val="003409DB"/>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rsid w:val="003409DB"/>
    <w:pPr>
      <w:numPr>
        <w:numId w:val="1"/>
      </w:numPr>
    </w:pPr>
  </w:style>
  <w:style w:type="character" w:styleId="PageNumber">
    <w:name w:val="page number"/>
    <w:basedOn w:val="DefaultParagraphFont"/>
    <w:rsid w:val="003409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409D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409DB"/>
    <w:rPr>
      <w:rFonts w:ascii="Arial" w:hAnsi="Arial"/>
      <w:sz w:val="20"/>
      <w:lang w:eastAsia="zh-CN"/>
    </w:rPr>
  </w:style>
  <w:style w:type="character" w:styleId="Hyperlink">
    <w:name w:val="Hyperlink"/>
    <w:uiPriority w:val="99"/>
    <w:rsid w:val="003409DB"/>
    <w:rPr>
      <w:color w:val="0000FF"/>
      <w:u w:val="single"/>
    </w:rPr>
  </w:style>
  <w:style w:type="character" w:styleId="CommentReference">
    <w:name w:val="annotation reference"/>
    <w:qFormat/>
    <w:rsid w:val="003409DB"/>
    <w:rPr>
      <w:sz w:val="16"/>
      <w:szCs w:val="16"/>
    </w:rPr>
  </w:style>
  <w:style w:type="paragraph" w:styleId="CommentText">
    <w:name w:val="annotation text"/>
    <w:basedOn w:val="Normal"/>
    <w:link w:val="CommentTextChar"/>
    <w:uiPriority w:val="99"/>
    <w:qFormat/>
    <w:rsid w:val="003409DB"/>
  </w:style>
  <w:style w:type="character" w:customStyle="1" w:styleId="CommentTextChar">
    <w:name w:val="Comment Text Char"/>
    <w:basedOn w:val="DefaultParagraphFont"/>
    <w:link w:val="CommentText"/>
    <w:uiPriority w:val="99"/>
    <w:qFormat/>
    <w:rsid w:val="003409DB"/>
    <w:rPr>
      <w:rFonts w:ascii="Arial" w:hAnsi="Arial"/>
      <w:sz w:val="20"/>
    </w:rPr>
  </w:style>
  <w:style w:type="paragraph" w:customStyle="1" w:styleId="B1">
    <w:name w:val="B1"/>
    <w:basedOn w:val="List"/>
    <w:link w:val="B1Char1"/>
    <w:qFormat/>
    <w:rsid w:val="003409DB"/>
    <w:pPr>
      <w:spacing w:after="120"/>
      <w:ind w:left="568" w:hanging="284"/>
      <w:contextualSpacing w:val="0"/>
      <w:jc w:val="both"/>
    </w:pPr>
    <w:rPr>
      <w:rFonts w:ascii="Times New Roman" w:hAnsi="Times New Roman"/>
      <w:lang w:eastAsia="zh-CN"/>
    </w:rPr>
  </w:style>
  <w:style w:type="paragraph" w:customStyle="1" w:styleId="Proposal">
    <w:name w:val="Proposal"/>
    <w:basedOn w:val="BodyText"/>
    <w:link w:val="ProposalChar"/>
    <w:qFormat/>
    <w:rsid w:val="003409DB"/>
    <w:pPr>
      <w:numPr>
        <w:numId w:val="2"/>
      </w:numPr>
      <w:tabs>
        <w:tab w:val="left" w:pos="1701"/>
      </w:tabs>
    </w:pPr>
    <w:rPr>
      <w:b/>
      <w:bCs/>
    </w:rPr>
  </w:style>
  <w:style w:type="paragraph" w:customStyle="1" w:styleId="TAL">
    <w:name w:val="TAL"/>
    <w:basedOn w:val="Normal"/>
    <w:link w:val="TALCar"/>
    <w:qFormat/>
    <w:rsid w:val="003409DB"/>
    <w:pPr>
      <w:keepNext/>
      <w:keepLines/>
      <w:spacing w:after="0"/>
    </w:pPr>
    <w:rPr>
      <w:sz w:val="18"/>
      <w:lang w:val="x-none" w:eastAsia="x-none"/>
    </w:rPr>
  </w:style>
  <w:style w:type="paragraph" w:customStyle="1" w:styleId="Observation">
    <w:name w:val="Observation"/>
    <w:basedOn w:val="Proposal"/>
    <w:qFormat/>
    <w:rsid w:val="003409DB"/>
    <w:pPr>
      <w:numPr>
        <w:numId w:val="3"/>
      </w:numPr>
      <w:tabs>
        <w:tab w:val="num" w:pos="360"/>
      </w:tabs>
      <w:ind w:left="1304" w:hanging="1304"/>
    </w:pPr>
    <w:rPr>
      <w:lang w:eastAsia="ja-JP"/>
    </w:rPr>
  </w:style>
  <w:style w:type="paragraph" w:styleId="TableofFigures">
    <w:name w:val="table of figures"/>
    <w:basedOn w:val="BodyText"/>
    <w:next w:val="Normal"/>
    <w:uiPriority w:val="99"/>
    <w:rsid w:val="003409DB"/>
    <w:pPr>
      <w:ind w:left="1701" w:hanging="1701"/>
      <w:jc w:val="left"/>
    </w:pPr>
    <w:rPr>
      <w:b/>
    </w:rPr>
  </w:style>
  <w:style w:type="character" w:customStyle="1" w:styleId="B1Char1">
    <w:name w:val="B1 Char1"/>
    <w:link w:val="B1"/>
    <w:qFormat/>
    <w:rsid w:val="003409DB"/>
    <w:rPr>
      <w:rFonts w:ascii="Times New Roman" w:hAnsi="Times New Roman"/>
      <w:sz w:val="20"/>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409DB"/>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3409DB"/>
    <w:rPr>
      <w:rFonts w:ascii="Calibri" w:eastAsia="Calibri" w:hAnsi="Calibri"/>
      <w:lang w:val="x-none"/>
    </w:rPr>
  </w:style>
  <w:style w:type="character" w:customStyle="1" w:styleId="TALCar">
    <w:name w:val="TAL Car"/>
    <w:link w:val="TAL"/>
    <w:qFormat/>
    <w:rsid w:val="003409DB"/>
    <w:rPr>
      <w:rFonts w:ascii="Arial" w:hAnsi="Arial"/>
      <w:sz w:val="18"/>
      <w:lang w:val="x-none" w:eastAsia="x-none"/>
    </w:rPr>
  </w:style>
  <w:style w:type="character" w:customStyle="1" w:styleId="ProposalChar">
    <w:name w:val="Proposal Char"/>
    <w:link w:val="Proposal"/>
    <w:rsid w:val="003409DB"/>
    <w:rPr>
      <w:rFonts w:ascii="Arial" w:hAnsi="Arial"/>
      <w:b/>
      <w:bCs/>
      <w:sz w:val="20"/>
      <w:lang w:eastAsia="zh-CN"/>
    </w:rPr>
  </w:style>
  <w:style w:type="character" w:customStyle="1" w:styleId="ReferenceChar">
    <w:name w:val="Reference Char"/>
    <w:link w:val="Reference"/>
    <w:rsid w:val="003409DB"/>
    <w:rPr>
      <w:rFonts w:ascii="Arial" w:hAnsi="Arial"/>
      <w:sz w:val="20"/>
      <w:lang w:eastAsia="zh-CN"/>
    </w:rPr>
  </w:style>
  <w:style w:type="paragraph" w:styleId="Header">
    <w:name w:val="header"/>
    <w:basedOn w:val="Normal"/>
    <w:link w:val="HeaderChar"/>
    <w:uiPriority w:val="99"/>
    <w:unhideWhenUsed/>
    <w:rsid w:val="003409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09DB"/>
    <w:rPr>
      <w:rFonts w:ascii="Arial" w:hAnsi="Arial"/>
      <w:sz w:val="20"/>
    </w:rPr>
  </w:style>
  <w:style w:type="paragraph" w:styleId="List">
    <w:name w:val="List"/>
    <w:basedOn w:val="Normal"/>
    <w:uiPriority w:val="99"/>
    <w:semiHidden/>
    <w:unhideWhenUsed/>
    <w:rsid w:val="003409DB"/>
    <w:pPr>
      <w:ind w:left="360" w:hanging="360"/>
      <w:contextualSpacing/>
    </w:pPr>
  </w:style>
  <w:style w:type="character" w:customStyle="1" w:styleId="Heading8Char">
    <w:name w:val="Heading 8 Char"/>
    <w:basedOn w:val="DefaultParagraphFont"/>
    <w:link w:val="Heading8"/>
    <w:uiPriority w:val="9"/>
    <w:semiHidden/>
    <w:rsid w:val="00515A47"/>
    <w:rPr>
      <w:rFonts w:asciiTheme="majorHAnsi" w:eastAsiaTheme="majorEastAsia" w:hAnsiTheme="majorHAnsi" w:cstheme="majorBidi"/>
      <w:color w:val="272727" w:themeColor="text1" w:themeTint="D8"/>
      <w:sz w:val="21"/>
      <w:szCs w:val="21"/>
    </w:rPr>
  </w:style>
  <w:style w:type="paragraph" w:customStyle="1" w:styleId="TAH">
    <w:name w:val="TAH"/>
    <w:basedOn w:val="Normal"/>
    <w:link w:val="TAHCar"/>
    <w:qFormat/>
    <w:rsid w:val="0049037C"/>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eastAsia="ja-JP"/>
    </w:rPr>
  </w:style>
  <w:style w:type="character" w:customStyle="1" w:styleId="TAHCar">
    <w:name w:val="TAH Car"/>
    <w:link w:val="TAH"/>
    <w:qFormat/>
    <w:rsid w:val="0049037C"/>
    <w:rPr>
      <w:rFonts w:ascii="Arial" w:eastAsia="Times New Roman" w:hAnsi="Arial" w:cs="Times New Roman"/>
      <w:b/>
      <w:sz w:val="18"/>
      <w:szCs w:val="20"/>
      <w:lang w:val="en-GB" w:eastAsia="ja-JP"/>
    </w:rPr>
  </w:style>
  <w:style w:type="paragraph" w:customStyle="1" w:styleId="TAN">
    <w:name w:val="TAN"/>
    <w:basedOn w:val="TAL"/>
    <w:qFormat/>
    <w:rsid w:val="0049037C"/>
    <w:pPr>
      <w:spacing w:line="240" w:lineRule="auto"/>
      <w:ind w:left="851" w:hanging="851"/>
    </w:pPr>
    <w:rPr>
      <w:rFonts w:eastAsiaTheme="minorEastAsia" w:cs="Times New Roman"/>
      <w:szCs w:val="20"/>
      <w:lang w:val="en-GB" w:eastAsia="en-US"/>
    </w:rPr>
  </w:style>
  <w:style w:type="paragraph" w:styleId="CommentSubject">
    <w:name w:val="annotation subject"/>
    <w:basedOn w:val="CommentText"/>
    <w:next w:val="CommentText"/>
    <w:link w:val="CommentSubjectChar"/>
    <w:uiPriority w:val="99"/>
    <w:semiHidden/>
    <w:unhideWhenUsed/>
    <w:rsid w:val="00C00EDD"/>
    <w:pPr>
      <w:spacing w:line="240" w:lineRule="auto"/>
    </w:pPr>
    <w:rPr>
      <w:b/>
      <w:bCs/>
      <w:szCs w:val="20"/>
    </w:rPr>
  </w:style>
  <w:style w:type="character" w:customStyle="1" w:styleId="CommentSubjectChar">
    <w:name w:val="Comment Subject Char"/>
    <w:basedOn w:val="CommentTextChar"/>
    <w:link w:val="CommentSubject"/>
    <w:uiPriority w:val="99"/>
    <w:semiHidden/>
    <w:rsid w:val="00C00EDD"/>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E8A84-0C03-4E73-9A1A-2F632C7E4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2021-10-02T03:48:00Z</dcterms:created>
  <dcterms:modified xsi:type="dcterms:W3CDTF">2021-10-02T03:48:00Z</dcterms:modified>
</cp:coreProperties>
</file>